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D513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C06A50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886A04">
          <w:rPr>
            <w:b/>
            <w:i/>
            <w:noProof/>
            <w:sz w:val="28"/>
          </w:rPr>
          <w:t>4</w:t>
        </w:r>
        <w:r w:rsidR="00A63935">
          <w:rPr>
            <w:b/>
            <w:i/>
            <w:noProof/>
            <w:sz w:val="28"/>
          </w:rPr>
          <w:t>96</w:t>
        </w:r>
        <w:r w:rsidR="001445CA">
          <w:rPr>
            <w:b/>
            <w:i/>
            <w:noProof/>
            <w:sz w:val="28"/>
          </w:rPr>
          <w:t>6</w:t>
        </w:r>
      </w:fldSimple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FE927" w:rsidR="001E41F3" w:rsidRPr="00410371" w:rsidRDefault="00BE56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38262F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8D6A4" w:rsidR="001E41F3" w:rsidRPr="00886A04" w:rsidRDefault="00886A0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86A04">
              <w:rPr>
                <w:b/>
                <w:bCs/>
                <w:sz w:val="28"/>
                <w:szCs w:val="28"/>
              </w:rPr>
              <w:t>0167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ECD032" w:rsidR="001E41F3" w:rsidRPr="00410371" w:rsidRDefault="001445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45D8C" w:rsidR="001E41F3" w:rsidRPr="00410371" w:rsidRDefault="00BE56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EF32AA">
                <w:rPr>
                  <w:b/>
                  <w:noProof/>
                  <w:sz w:val="28"/>
                </w:rPr>
                <w:t>1</w:t>
              </w:r>
              <w:r w:rsidR="00443E8E" w:rsidRPr="00EF32AA">
                <w:rPr>
                  <w:b/>
                  <w:noProof/>
                  <w:sz w:val="28"/>
                </w:rPr>
                <w:t>7</w:t>
              </w:r>
              <w:r w:rsidR="00E13F3D" w:rsidRPr="00EF32AA">
                <w:rPr>
                  <w:b/>
                  <w:noProof/>
                  <w:sz w:val="28"/>
                </w:rPr>
                <w:t>.</w:t>
              </w:r>
              <w:r w:rsidR="00443E8E" w:rsidRPr="00EF32AA">
                <w:rPr>
                  <w:b/>
                  <w:noProof/>
                  <w:sz w:val="28"/>
                </w:rPr>
                <w:t>8</w:t>
              </w:r>
              <w:r w:rsidR="00E13F3D" w:rsidRPr="00EF32A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E23E9D" w:rsidR="001E41F3" w:rsidRDefault="00BE56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443E8E">
                <w:t>7</w:t>
              </w:r>
              <w:r w:rsidR="002640DD">
                <w:t xml:space="preserve"> CR TS 28.</w:t>
              </w:r>
              <w:r w:rsidR="0038262F">
                <w:t>105</w:t>
              </w:r>
              <w:r w:rsidR="002640DD">
                <w:t xml:space="preserve"> </w:t>
              </w:r>
              <w:r w:rsidR="00230B78">
                <w:t>Correction to using</w:t>
              </w:r>
              <w:r w:rsidR="00290B35">
                <w:t xml:space="preserve"> </w:t>
              </w:r>
              <w:r w:rsidR="00A40B5D">
                <w:t>data types</w:t>
              </w:r>
              <w:r w:rsidR="0006003A" w:rsidRPr="0006003A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E56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59788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01B46" w:rsidR="001E41F3" w:rsidRDefault="00BE56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407676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407676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C1171" w:rsidR="001E41F3" w:rsidRDefault="00443E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508908" w:rsidR="001E41F3" w:rsidRDefault="00BE56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443E8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7AC70" w14:textId="61888FD6" w:rsidR="00970D0E" w:rsidRDefault="004B501C" w:rsidP="004F188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Some b</w:t>
            </w:r>
            <w:r w:rsidR="00970D0E">
              <w:rPr>
                <w:noProof/>
              </w:rPr>
              <w:t>oolean-type attributes</w:t>
            </w:r>
            <w:r w:rsidR="00A40B5D">
              <w:rPr>
                <w:noProof/>
              </w:rPr>
              <w:t xml:space="preserve"> </w:t>
            </w:r>
            <w:r w:rsidR="00D63C72">
              <w:rPr>
                <w:noProof/>
              </w:rPr>
              <w:t>have redundant information</w:t>
            </w:r>
            <w:r w:rsidR="004C7515">
              <w:rPr>
                <w:noProof/>
              </w:rPr>
              <w:t xml:space="preserve"> on:</w:t>
            </w:r>
          </w:p>
          <w:p w14:paraId="4949D889" w14:textId="33F7E4EA" w:rsidR="00D63C72" w:rsidRDefault="00D63C72" w:rsidP="004F1881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defaultValue </w:t>
            </w:r>
            <w:r w:rsidR="004C7515">
              <w:rPr>
                <w:noProof/>
              </w:rPr>
              <w:t>-&gt; it is present in both</w:t>
            </w:r>
            <w:r>
              <w:rPr>
                <w:noProof/>
              </w:rPr>
              <w:t xml:space="preserve"> “Documentation and AllowedValues” column and in the “Properties” column. </w:t>
            </w:r>
          </w:p>
          <w:p w14:paraId="7CB86C6F" w14:textId="312E8A9E" w:rsidR="008D23AA" w:rsidRPr="00104167" w:rsidRDefault="008D23AA" w:rsidP="008D23AA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data type for some attributes is set to “integer”. However, this does not match any of the data types specified in TS 32.156. 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215CE8">
        <w:trPr>
          <w:trHeight w:val="4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83578A" w14:textId="058A37F3" w:rsidR="00671E5D" w:rsidRDefault="004B501C" w:rsidP="004B501C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redundant information</w:t>
            </w:r>
            <w:r w:rsidR="00215CE8">
              <w:rPr>
                <w:noProof/>
              </w:rPr>
              <w:t xml:space="preserve"> on</w:t>
            </w:r>
            <w:r w:rsidR="00AE4586">
              <w:rPr>
                <w:noProof/>
              </w:rPr>
              <w:t xml:space="preserve"> defaultValue </w:t>
            </w:r>
            <w:r w:rsidR="00671E5D">
              <w:rPr>
                <w:noProof/>
              </w:rPr>
              <w:t>for boolean-type attributes</w:t>
            </w:r>
            <w:r w:rsidR="00910E6B">
              <w:rPr>
                <w:noProof/>
              </w:rPr>
              <w:t>.</w:t>
            </w:r>
          </w:p>
          <w:p w14:paraId="66E33EEC" w14:textId="1D24E3E1" w:rsidR="008D23AA" w:rsidRDefault="008D23AA" w:rsidP="008D23AA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“integer” occurences with “Integer”.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BC3BDD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9C759" w14:textId="77777777" w:rsidR="00773332" w:rsidRDefault="005201EF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</w:t>
            </w:r>
            <w:r w:rsidR="004C0863">
              <w:rPr>
                <w:noProof/>
              </w:rPr>
              <w:t xml:space="preserve">t </w:t>
            </w:r>
            <w:r>
              <w:rPr>
                <w:noProof/>
              </w:rPr>
              <w:t>specification leads to incorrect implementation.</w:t>
            </w:r>
          </w:p>
          <w:p w14:paraId="18D12E3D" w14:textId="6FA8B9CD" w:rsidR="00570A2F" w:rsidRDefault="00570A2F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Violation of rules specified in TS 32.156.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6533DBCF" w:rsidR="002C57A4" w:rsidRDefault="00CC368C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7.5.1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375876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375876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232980BA" w:rsidR="00375876" w:rsidRDefault="00375876" w:rsidP="00BE563B">
            <w:pPr>
              <w:pStyle w:val="CRCoverPage"/>
              <w:spacing w:after="0"/>
              <w:rPr>
                <w:noProof/>
              </w:rPr>
            </w:pPr>
          </w:p>
        </w:tc>
      </w:tr>
      <w:tr w:rsidR="00375876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375876" w:rsidRPr="008863B9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375876" w:rsidRPr="008863B9" w:rsidRDefault="00375876" w:rsidP="003758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5876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375876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375876" w:rsidRDefault="00375876" w:rsidP="003758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53BB1BDF" w14:textId="77777777" w:rsidR="00006F35" w:rsidRDefault="00006F35" w:rsidP="008A1BE8"/>
    <w:p w14:paraId="4FBC6335" w14:textId="77777777" w:rsidR="0079616D" w:rsidRPr="00F17505" w:rsidRDefault="0079616D" w:rsidP="0079616D">
      <w:pPr>
        <w:pStyle w:val="Heading2"/>
      </w:pPr>
      <w:bookmarkStart w:id="2" w:name="_Toc106015907"/>
      <w:bookmarkStart w:id="3" w:name="_Toc106098546"/>
      <w:bookmarkStart w:id="4" w:name="_Toc170152696"/>
      <w:r w:rsidRPr="00F17505">
        <w:t>7.5</w:t>
      </w:r>
      <w:r w:rsidRPr="00F17505">
        <w:tab/>
        <w:t>Attribute definitions</w:t>
      </w:r>
      <w:bookmarkEnd w:id="2"/>
      <w:bookmarkEnd w:id="3"/>
      <w:bookmarkEnd w:id="4"/>
    </w:p>
    <w:p w14:paraId="0936C206" w14:textId="77777777" w:rsidR="0079616D" w:rsidRPr="00F17505" w:rsidRDefault="0079616D" w:rsidP="0079616D">
      <w:pPr>
        <w:pStyle w:val="Heading3"/>
      </w:pPr>
      <w:bookmarkStart w:id="5" w:name="_Toc106015908"/>
      <w:bookmarkStart w:id="6" w:name="_Toc106098547"/>
      <w:bookmarkStart w:id="7" w:name="_Toc170152697"/>
      <w:bookmarkStart w:id="8" w:name="MCCQCTEMPBM_00000157"/>
      <w:r w:rsidRPr="00F17505">
        <w:t>7.5.1</w:t>
      </w:r>
      <w:r w:rsidRPr="00F17505">
        <w:tab/>
        <w:t>Attribute properties</w:t>
      </w:r>
      <w:bookmarkEnd w:id="5"/>
      <w:bookmarkEnd w:id="6"/>
      <w:bookmarkEnd w:id="7"/>
    </w:p>
    <w:p w14:paraId="14BE0FFD" w14:textId="77777777" w:rsidR="0079616D" w:rsidRPr="00F17505" w:rsidRDefault="0079616D" w:rsidP="0079616D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79616D" w:rsidRPr="00F17505" w14:paraId="4DA1B9C6" w14:textId="77777777" w:rsidTr="00A82E40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8"/>
          <w:p w14:paraId="5A780C0A" w14:textId="77777777" w:rsidR="0079616D" w:rsidRPr="00F17505" w:rsidRDefault="0079616D" w:rsidP="00A82E40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72BF23" w14:textId="77777777" w:rsidR="0079616D" w:rsidRPr="00F17505" w:rsidRDefault="0079616D" w:rsidP="00A82E40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1B83F2" w14:textId="77777777" w:rsidR="0079616D" w:rsidRPr="00F17505" w:rsidRDefault="0079616D" w:rsidP="00A82E40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79616D" w:rsidRPr="00F17505" w14:paraId="1F95A3D9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60B91F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AAAC16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139888F5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5DCAE4FC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</w:p>
          <w:p w14:paraId="4BBF8A69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2DC97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D95D21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A96E4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F7B2C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91EC6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F273E80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 w:rsidRPr="00426912">
              <w:rPr>
                <w:rFonts w:cs="Arial"/>
                <w:szCs w:val="18"/>
              </w:rPr>
              <w:t>False</w:t>
            </w:r>
          </w:p>
        </w:tc>
      </w:tr>
      <w:tr w:rsidR="0079616D" w:rsidRPr="00F17505" w14:paraId="6B4FB5BB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BB6C4F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37008C" w14:textId="77777777" w:rsidR="0079616D" w:rsidRPr="00F17505" w:rsidRDefault="0079616D" w:rsidP="00A82E40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401CB946" w14:textId="77777777" w:rsidR="0079616D" w:rsidRPr="00F17505" w:rsidRDefault="0079616D" w:rsidP="00A82E40">
            <w:pPr>
              <w:pStyle w:val="TAL"/>
              <w:rPr>
                <w:lang w:eastAsia="zh-CN"/>
              </w:rPr>
            </w:pPr>
          </w:p>
          <w:p w14:paraId="28FC9809" w14:textId="77777777" w:rsidR="0079616D" w:rsidRPr="00F17505" w:rsidRDefault="0079616D" w:rsidP="00A82E40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61506E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95790E3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F5E10EE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6BC6AB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55658F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CA043A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9616D" w:rsidRPr="00F17505" w14:paraId="6C26B461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FBA7E3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aIMLInferenceName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4B177" w14:textId="77777777" w:rsidR="0079616D" w:rsidRPr="00F17505" w:rsidRDefault="0079616D" w:rsidP="00A82E40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21F901C4" w14:textId="77777777" w:rsidR="0079616D" w:rsidRPr="00F17505" w:rsidRDefault="0079616D" w:rsidP="00A82E40">
            <w:pPr>
              <w:pStyle w:val="TAL"/>
              <w:rPr>
                <w:lang w:eastAsia="zh-CN"/>
              </w:rPr>
            </w:pPr>
          </w:p>
          <w:p w14:paraId="68C58661" w14:textId="77777777" w:rsidR="0079616D" w:rsidRPr="00F17505" w:rsidRDefault="0079616D" w:rsidP="00A82E40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C130B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A76075D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D054770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926690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7551B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CCDBF0A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9616D" w:rsidRPr="00F17505" w14:paraId="71A9C686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E2CD99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F630D6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55BC5BCE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</w:p>
          <w:p w14:paraId="361AD46A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53B389" w14:textId="22910726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C1B5E1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0F68C73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76F2A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484A4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B55B26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9616D" w:rsidRPr="00F17505" w14:paraId="3B2B255D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31E9DC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E5550B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3AFC62B5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</w:p>
          <w:p w14:paraId="7F63A02D" w14:textId="77777777" w:rsidR="0079616D" w:rsidRPr="00F17505" w:rsidRDefault="0079616D" w:rsidP="00A82E40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2C04EA2A" w14:textId="77777777" w:rsidR="0079616D" w:rsidRPr="00F17505" w:rsidRDefault="0079616D" w:rsidP="00A82E40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9824F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ED03F61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61C1F90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FF3C16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54FBAC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EBD31C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9616D" w:rsidRPr="00F17505" w14:paraId="48C3CCCD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452FB0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4330AD" w14:textId="77777777" w:rsidR="0079616D" w:rsidRPr="00F17505" w:rsidRDefault="0079616D" w:rsidP="00A82E40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6AAF5076" w14:textId="77777777" w:rsidR="0079616D" w:rsidRPr="00F17505" w:rsidRDefault="0079616D" w:rsidP="00A82E40">
            <w:pPr>
              <w:pStyle w:val="TAL"/>
              <w:rPr>
                <w:lang w:eastAsia="zh-CN"/>
              </w:rPr>
            </w:pPr>
          </w:p>
          <w:p w14:paraId="62AEAE95" w14:textId="5505B932" w:rsidR="0079616D" w:rsidRPr="00F17505" w:rsidRDefault="0079616D" w:rsidP="00A82E40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6C83A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803DC0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71E1A5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8E57536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5CE9140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0A72F06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9616D" w:rsidRPr="00F17505" w14:paraId="6AE8249C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94A33A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4697E0" w14:textId="77777777" w:rsidR="0079616D" w:rsidRPr="00F17505" w:rsidRDefault="0079616D" w:rsidP="00A82E40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563D41DE" w14:textId="77777777" w:rsidR="0079616D" w:rsidRPr="00F17505" w:rsidRDefault="0079616D" w:rsidP="00A82E40">
            <w:pPr>
              <w:pStyle w:val="TAL"/>
              <w:rPr>
                <w:lang w:eastAsia="zh-CN"/>
              </w:rPr>
            </w:pPr>
          </w:p>
          <w:p w14:paraId="0714C528" w14:textId="78A4976E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DC4B66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184566E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  <w:p w14:paraId="3989F733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7CDD315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4CBB0AA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E94BB7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9616D" w:rsidRPr="00F17505" w14:paraId="6F270CF2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D15BD9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BD7252" w14:textId="77777777" w:rsidR="0079616D" w:rsidRPr="00F17505" w:rsidRDefault="0079616D" w:rsidP="00A82E40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66D76923" w14:textId="77777777" w:rsidR="0079616D" w:rsidRPr="00F17505" w:rsidRDefault="0079616D" w:rsidP="00A82E40">
            <w:pPr>
              <w:pStyle w:val="TAL"/>
            </w:pPr>
          </w:p>
          <w:p w14:paraId="70E94A24" w14:textId="46A9DC0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CE2C8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408F3526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0F6C12E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5DDB6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B6C22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A4333CD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lastRenderedPageBreak/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9616D" w:rsidRPr="00F17505" w14:paraId="481A8F0A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289913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853CCD" w14:textId="77777777" w:rsidR="0079616D" w:rsidRPr="00F17505" w:rsidRDefault="0079616D" w:rsidP="00A82E40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0A7A6895" w14:textId="77777777" w:rsidR="0079616D" w:rsidRPr="00F17505" w:rsidRDefault="0079616D" w:rsidP="00A82E40">
            <w:pPr>
              <w:pStyle w:val="TAL"/>
            </w:pPr>
          </w:p>
          <w:p w14:paraId="150AC305" w14:textId="6066C1B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E854B5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64067EF1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840BF90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01D341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12133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C782470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9616D" w:rsidRPr="00F17505" w14:paraId="540272DE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E4EDF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modelC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548B7D" w14:textId="77777777" w:rsidR="0079616D" w:rsidRDefault="0079616D" w:rsidP="00A82E40">
            <w:pPr>
              <w:pStyle w:val="TAL"/>
            </w:pPr>
            <w:r w:rsidRPr="00F17505">
              <w:t xml:space="preserve">It indicates the </w:t>
            </w:r>
            <w:r>
              <w:t xml:space="preserve">average </w:t>
            </w:r>
            <w:r w:rsidRPr="00F17505">
              <w:t xml:space="preserve">confidence </w:t>
            </w:r>
            <w:r>
              <w:t xml:space="preserve">value </w:t>
            </w:r>
            <w:r w:rsidRPr="00F17505">
              <w:t>(in unit of percentage) that the ML model would perform for inference on the data with the same distribution as training data.</w:t>
            </w:r>
          </w:p>
          <w:p w14:paraId="18782962" w14:textId="77777777" w:rsidR="0079616D" w:rsidRPr="00F17505" w:rsidRDefault="0079616D" w:rsidP="00A82E40">
            <w:pPr>
              <w:pStyle w:val="TAL"/>
            </w:pPr>
            <w:r>
              <w:t>Essentially, this is a measure of degree of the convergence of the trained ML model.</w:t>
            </w:r>
          </w:p>
          <w:p w14:paraId="54D84887" w14:textId="77777777" w:rsidR="0079616D" w:rsidRPr="00F17505" w:rsidRDefault="0079616D" w:rsidP="00A82E40">
            <w:pPr>
              <w:pStyle w:val="TAL"/>
            </w:pPr>
          </w:p>
          <w:p w14:paraId="0863382A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6E63EB" w14:textId="506AF2D8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9" w:author="jaol" w:date="2024-08-22T13:45:00Z">
              <w:r w:rsidRPr="00F17505" w:rsidDel="00EF019B">
                <w:rPr>
                  <w:rFonts w:ascii="Arial" w:hAnsi="Arial" w:cs="Arial"/>
                  <w:sz w:val="18"/>
                  <w:szCs w:val="18"/>
                </w:rPr>
                <w:delText>i</w:delText>
              </w:r>
            </w:del>
            <w:ins w:id="10" w:author="jaol" w:date="2024-08-22T13:45:00Z">
              <w:r w:rsidR="00EF019B">
                <w:rPr>
                  <w:rFonts w:ascii="Arial" w:hAnsi="Arial" w:cs="Arial"/>
                  <w:sz w:val="18"/>
                  <w:szCs w:val="18"/>
                </w:rPr>
                <w:t>I</w:t>
              </w:r>
            </w:ins>
            <w:r w:rsidRPr="00F17505">
              <w:rPr>
                <w:rFonts w:ascii="Arial" w:hAnsi="Arial" w:cs="Arial"/>
                <w:sz w:val="18"/>
                <w:szCs w:val="18"/>
              </w:rPr>
              <w:t>nteger</w:t>
            </w:r>
          </w:p>
          <w:p w14:paraId="62FC2535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E2C3F3D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82F0F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62D31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4A509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42EB5E6F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FD8975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8F5367" w14:textId="77777777" w:rsidR="0079616D" w:rsidRPr="00F17505" w:rsidRDefault="0079616D" w:rsidP="00A82E40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7F60AD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5FAC808C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7CC616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6C2D2B6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B1A85D5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38CFDA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6D0E85CA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92AAB4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ABA830" w14:textId="77777777" w:rsidR="0079616D" w:rsidRPr="00F17505" w:rsidRDefault="0079616D" w:rsidP="00A82E40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  <w:r>
              <w:t xml:space="preserve"> This attribute can be of type String or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600963" w14:textId="4E9AEB74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&lt;&lt;Choice&gt;&gt;</w:t>
            </w:r>
          </w:p>
          <w:p w14:paraId="4254ED8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29810D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48B93A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F68FF5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3FD7216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0830B1E4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2F8161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834EC3" w14:textId="77777777" w:rsidR="0079616D" w:rsidRPr="00F17505" w:rsidRDefault="0079616D" w:rsidP="00A82E40">
            <w:pPr>
              <w:pStyle w:val="TAL"/>
            </w:pPr>
            <w:r w:rsidRPr="00F17505">
              <w:t>It describes the status of a particular ML training request.</w:t>
            </w:r>
          </w:p>
          <w:p w14:paraId="26717797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05B34B" w14:textId="30CBF42E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77BC437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75632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68D1A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40371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88DEFAE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721ED3DD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253CD6" w14:textId="77777777" w:rsidR="0079616D" w:rsidRPr="00F17505" w:rsidDel="00E62FB7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9BC2BE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0C8AED89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48C75392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</w:p>
          <w:p w14:paraId="21DDE7BA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F7C5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221470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1ADDCD0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FCDD2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BDB10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83C734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9616D" w:rsidRPr="00F17505" w14:paraId="6300660E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B2AF29" w14:textId="77777777" w:rsidR="0079616D" w:rsidRPr="00F17505" w:rsidDel="00E62FB7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F684B3" w14:textId="77777777" w:rsidR="0079616D" w:rsidRPr="00F17505" w:rsidRDefault="0079616D" w:rsidP="00A82E40">
            <w:pPr>
              <w:pStyle w:val="TAL"/>
            </w:pPr>
            <w:r w:rsidRPr="00F17505">
              <w:t>It indicates the priority of the training process.</w:t>
            </w:r>
          </w:p>
          <w:p w14:paraId="444D8179" w14:textId="77777777" w:rsidR="0079616D" w:rsidRPr="00F17505" w:rsidRDefault="0079616D" w:rsidP="00A82E40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6C6CCC81" w14:textId="77777777" w:rsidR="0079616D" w:rsidRPr="00F17505" w:rsidRDefault="0079616D" w:rsidP="00A82E40">
            <w:pPr>
              <w:pStyle w:val="TAL"/>
            </w:pPr>
          </w:p>
          <w:p w14:paraId="24EE70FE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718B20" w14:textId="3835749F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id="11" w:author="Ericsson jaol" w:date="2024-08-22T13:46:00Z">
              <w:r w:rsidR="0064289D">
                <w:rPr>
                  <w:rFonts w:ascii="Arial" w:hAnsi="Arial" w:cs="Arial"/>
                  <w:sz w:val="18"/>
                  <w:szCs w:val="18"/>
                </w:rPr>
                <w:t>I</w:t>
              </w:r>
            </w:ins>
            <w:del w:id="12" w:author="Ericsson jaol" w:date="2024-07-17T18:11:00Z">
              <w:r w:rsidRPr="00D7766B" w:rsidDel="0092044E">
                <w:rPr>
                  <w:rFonts w:ascii="Arial" w:hAnsi="Arial" w:cs="Arial"/>
                  <w:sz w:val="18"/>
                  <w:szCs w:val="18"/>
                </w:rPr>
                <w:delText>i</w:delText>
              </w:r>
            </w:del>
            <w:r w:rsidRPr="00D7766B">
              <w:rPr>
                <w:rFonts w:ascii="Arial" w:hAnsi="Arial" w:cs="Arial"/>
                <w:sz w:val="18"/>
                <w:szCs w:val="18"/>
              </w:rPr>
              <w:t>nteger</w:t>
            </w:r>
          </w:p>
          <w:p w14:paraId="20F33613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6E3C83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143D9C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8C899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6286A8A3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25F8285B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8160F" w14:textId="77777777" w:rsidR="0079616D" w:rsidRPr="00F17505" w:rsidDel="00E62FB7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52F14D" w14:textId="77777777" w:rsidR="0079616D" w:rsidRPr="00F17505" w:rsidRDefault="0079616D" w:rsidP="00A82E40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47FFE51F" w14:textId="77777777" w:rsidR="0079616D" w:rsidRPr="00F17505" w:rsidRDefault="0079616D" w:rsidP="00A82E40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05C169" w14:textId="77777777" w:rsidR="0079616D" w:rsidRPr="00F17505" w:rsidRDefault="0079616D" w:rsidP="00A82E40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5AD9A93E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3E900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285AF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35E03C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2E85456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51FEADD7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30FEFB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B2BE72" w14:textId="77777777" w:rsidR="0079616D" w:rsidRPr="00F17505" w:rsidRDefault="0079616D" w:rsidP="00A82E40">
            <w:pPr>
              <w:pStyle w:val="TAL"/>
            </w:pPr>
            <w:r w:rsidRPr="00F17505">
              <w:t>It indicates the status of the ML training process.</w:t>
            </w:r>
          </w:p>
          <w:p w14:paraId="6A40FE64" w14:textId="77777777" w:rsidR="0079616D" w:rsidRPr="00F17505" w:rsidRDefault="0079616D" w:rsidP="00A82E40">
            <w:pPr>
              <w:pStyle w:val="TAL"/>
            </w:pPr>
          </w:p>
          <w:p w14:paraId="5A6C4082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39093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6BFE069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B5052C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84A0D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1B3E4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A322D3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415F4D11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5FF6C9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8B4327" w14:textId="77777777" w:rsidR="0079616D" w:rsidRPr="00F17505" w:rsidRDefault="0079616D" w:rsidP="00A82E40">
            <w:pPr>
              <w:pStyle w:val="TAL"/>
            </w:pPr>
            <w:r w:rsidRPr="00F17505">
              <w:t>It indicates the version number of the ML entity.</w:t>
            </w:r>
          </w:p>
          <w:p w14:paraId="479C099B" w14:textId="77777777" w:rsidR="0079616D" w:rsidRPr="00F17505" w:rsidRDefault="0079616D" w:rsidP="00A82E40">
            <w:pPr>
              <w:pStyle w:val="TAL"/>
            </w:pPr>
          </w:p>
          <w:p w14:paraId="4829625D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AF6891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24B7A43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9E324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FBDB1C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lastRenderedPageBreak/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118AAE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C01EFF5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12FF9671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C4E76" w14:textId="77777777" w:rsidR="0079616D" w:rsidRPr="00F17505" w:rsidRDefault="0079616D" w:rsidP="00A82E4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FAAAB4" w14:textId="77777777" w:rsidR="0079616D" w:rsidRPr="00F17505" w:rsidRDefault="0079616D" w:rsidP="00A82E40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2373B12E" w14:textId="77777777" w:rsidR="0079616D" w:rsidRPr="00F17505" w:rsidRDefault="0079616D" w:rsidP="00A82E40">
            <w:pPr>
              <w:pStyle w:val="TAL"/>
            </w:pPr>
          </w:p>
          <w:p w14:paraId="28610841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867796" w14:textId="77777777" w:rsidR="0079616D" w:rsidRPr="00F17505" w:rsidRDefault="0079616D" w:rsidP="00A82E4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1AA68465" w14:textId="77777777" w:rsidR="0079616D" w:rsidRPr="00F17505" w:rsidRDefault="0079616D" w:rsidP="00A82E4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131D470" w14:textId="77777777" w:rsidR="0079616D" w:rsidRPr="00F17505" w:rsidRDefault="0079616D" w:rsidP="00A82E4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FAF7393" w14:textId="77777777" w:rsidR="0079616D" w:rsidRPr="00F17505" w:rsidRDefault="0079616D" w:rsidP="00A82E4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8F1B2A9" w14:textId="77777777" w:rsidR="0079616D" w:rsidRPr="00F17505" w:rsidRDefault="0079616D" w:rsidP="00A82E4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B5FBDC2" w14:textId="77777777" w:rsidR="0079616D" w:rsidRPr="00F17505" w:rsidRDefault="0079616D" w:rsidP="00A82E4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9616D" w:rsidRPr="00F17505" w14:paraId="49E40DDD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3B3428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4CCAD4" w14:textId="77777777" w:rsidR="0079616D" w:rsidRPr="00F17505" w:rsidRDefault="0079616D" w:rsidP="00A82E40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710E2139" w14:textId="77777777" w:rsidR="0079616D" w:rsidRPr="00F17505" w:rsidRDefault="0079616D" w:rsidP="00A82E40">
            <w:pPr>
              <w:pStyle w:val="TAL"/>
            </w:pPr>
          </w:p>
          <w:p w14:paraId="461D6B5D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AC98BD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56C6F3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BF361D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2FCDB7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297CD2E1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4B2C95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1AECDA45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F4B4A5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C30437" w14:textId="77777777" w:rsidR="0079616D" w:rsidRPr="00F17505" w:rsidRDefault="0079616D" w:rsidP="00A82E40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6E85AFDC" w14:textId="77777777" w:rsidR="0079616D" w:rsidRPr="00F17505" w:rsidRDefault="0079616D" w:rsidP="00A82E40">
            <w:pPr>
              <w:pStyle w:val="TAL"/>
              <w:rPr>
                <w:lang w:eastAsia="de-DE"/>
              </w:rPr>
            </w:pPr>
          </w:p>
          <w:p w14:paraId="19B86AC2" w14:textId="77777777" w:rsidR="0079616D" w:rsidRPr="00F17505" w:rsidRDefault="0079616D" w:rsidP="00A82E40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52E4543D" w14:textId="77777777" w:rsidR="0079616D" w:rsidRPr="00F17505" w:rsidRDefault="0079616D" w:rsidP="00A82E40">
            <w:pPr>
              <w:pStyle w:val="TAL"/>
              <w:rPr>
                <w:lang w:eastAsia="de-DE"/>
              </w:rPr>
            </w:pPr>
          </w:p>
          <w:p w14:paraId="1C80981B" w14:textId="77777777" w:rsidR="0079616D" w:rsidRPr="00F17505" w:rsidRDefault="0079616D" w:rsidP="00A82E40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0C580586" w14:textId="77777777" w:rsidR="0079616D" w:rsidRPr="00F17505" w:rsidRDefault="0079616D" w:rsidP="00A82E40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27D8A49F" w14:textId="77777777" w:rsidR="0079616D" w:rsidRPr="00F17505" w:rsidRDefault="0079616D" w:rsidP="00A82E40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3D30316B" w14:textId="77777777" w:rsidR="0079616D" w:rsidRPr="00F17505" w:rsidRDefault="0079616D" w:rsidP="00A82E40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7CE49E8C" w14:textId="77777777" w:rsidR="0079616D" w:rsidRPr="00F17505" w:rsidRDefault="0079616D" w:rsidP="00A82E40">
            <w:pPr>
              <w:pStyle w:val="TAL"/>
              <w:rPr>
                <w:szCs w:val="18"/>
              </w:rPr>
            </w:pPr>
          </w:p>
          <w:p w14:paraId="69A36867" w14:textId="77777777" w:rsidR="0079616D" w:rsidRPr="00F17505" w:rsidRDefault="0079616D" w:rsidP="00A82E40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E927E3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7ABFB97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BDFBEAC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A2BF20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8B052A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F52149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61088894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7E54BF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85E866" w14:textId="77777777" w:rsidR="0079616D" w:rsidRPr="00F17505" w:rsidRDefault="0079616D" w:rsidP="00A82E40">
            <w:pPr>
              <w:pStyle w:val="TAL"/>
            </w:pPr>
            <w:r w:rsidRPr="00F17505">
              <w:t>It indicates the name of an inference output of an ML entity.</w:t>
            </w:r>
          </w:p>
          <w:p w14:paraId="14314FB3" w14:textId="77777777" w:rsidR="0079616D" w:rsidRPr="00F17505" w:rsidRDefault="0079616D" w:rsidP="00A82E40">
            <w:pPr>
              <w:pStyle w:val="TAL"/>
            </w:pPr>
          </w:p>
          <w:p w14:paraId="42CB33CF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8F655E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0308079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FBD53B5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4137F8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0D1EED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468516C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327A047A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6C88C8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C83387" w14:textId="77777777" w:rsidR="0079616D" w:rsidRPr="00F17505" w:rsidRDefault="0079616D" w:rsidP="00A82E40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186D97D7" w14:textId="77777777" w:rsidR="0079616D" w:rsidRPr="00F17505" w:rsidRDefault="0079616D" w:rsidP="00A82E40">
            <w:pPr>
              <w:pStyle w:val="TAL"/>
            </w:pPr>
          </w:p>
          <w:p w14:paraId="3F66C5C2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BD7539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346EC10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2DB1247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592049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3B3858FA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BBA3B18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1E3B7C11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0A806F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EDDA12" w14:textId="77777777" w:rsidR="0079616D" w:rsidRPr="00F17505" w:rsidRDefault="0079616D" w:rsidP="00A82E40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16D3C3C7" w14:textId="77777777" w:rsidR="0079616D" w:rsidRPr="00F17505" w:rsidRDefault="0079616D" w:rsidP="00A82E40">
            <w:pPr>
              <w:pStyle w:val="TAL"/>
            </w:pPr>
          </w:p>
          <w:p w14:paraId="550A5799" w14:textId="77777777" w:rsidR="0079616D" w:rsidRPr="00F17505" w:rsidRDefault="0079616D" w:rsidP="00A82E40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08CF6C2A" w14:textId="77777777" w:rsidR="0079616D" w:rsidRPr="00F17505" w:rsidRDefault="0079616D" w:rsidP="00A82E40">
            <w:pPr>
              <w:pStyle w:val="TAL"/>
            </w:pPr>
          </w:p>
          <w:p w14:paraId="18754A19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A85574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2E34211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36A7AD7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F75CD3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B0F8DF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486445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7B04BA23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135936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525FEE" w14:textId="77777777" w:rsidR="0079616D" w:rsidRPr="00F17505" w:rsidRDefault="0079616D" w:rsidP="00A82E40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53371C47" w14:textId="77777777" w:rsidR="0079616D" w:rsidRPr="00F17505" w:rsidRDefault="0079616D" w:rsidP="00A82E40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0444C270" w14:textId="0E42B6F9" w:rsidR="0079616D" w:rsidRPr="00F17505" w:rsidDel="00C40E83" w:rsidRDefault="0079616D" w:rsidP="00A82E40">
            <w:pPr>
              <w:pStyle w:val="TAL"/>
              <w:rPr>
                <w:del w:id="13" w:author="Ericsson jaol" w:date="2024-07-17T17:58:00Z"/>
              </w:rPr>
            </w:pPr>
            <w:del w:id="14" w:author="Ericsson jaol" w:date="2024-07-17T17:58:00Z">
              <w:r w:rsidRPr="00F17505" w:rsidDel="00C40E83">
                <w:delText xml:space="preserve">Default value is set to "FALSE". </w:delText>
              </w:r>
            </w:del>
          </w:p>
          <w:p w14:paraId="5CE3F2B7" w14:textId="77777777" w:rsidR="0079616D" w:rsidRPr="00F17505" w:rsidRDefault="0079616D" w:rsidP="00A82E40">
            <w:pPr>
              <w:pStyle w:val="TAL"/>
            </w:pPr>
          </w:p>
          <w:p w14:paraId="2FE340E1" w14:textId="29A1A283" w:rsidR="0079616D" w:rsidRPr="00F17505" w:rsidRDefault="0079616D" w:rsidP="00A82E4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3CCEE1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3D97119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7D47A03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59AC31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2FAB3E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3C94264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0B0DC6F7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65B950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8321C7" w14:textId="77777777" w:rsidR="0079616D" w:rsidRPr="00F17505" w:rsidRDefault="0079616D" w:rsidP="00A82E40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4DB3C8E7" w14:textId="77777777" w:rsidR="0079616D" w:rsidRPr="00F17505" w:rsidRDefault="0079616D" w:rsidP="00A82E40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052F1845" w14:textId="79559EF4" w:rsidR="0079616D" w:rsidRPr="00F17505" w:rsidDel="00C40E83" w:rsidRDefault="0079616D" w:rsidP="00A82E40">
            <w:pPr>
              <w:pStyle w:val="TAL"/>
              <w:rPr>
                <w:del w:id="15" w:author="Ericsson jaol" w:date="2024-07-17T17:58:00Z"/>
              </w:rPr>
            </w:pPr>
            <w:del w:id="16" w:author="Ericsson jaol" w:date="2024-07-17T17:58:00Z">
              <w:r w:rsidRPr="00F17505" w:rsidDel="00C40E83">
                <w:delText xml:space="preserve">Default value is set to "FALSE". </w:delText>
              </w:r>
            </w:del>
          </w:p>
          <w:p w14:paraId="7AC2B414" w14:textId="77777777" w:rsidR="0079616D" w:rsidRPr="00F17505" w:rsidRDefault="0079616D" w:rsidP="00A82E40">
            <w:pPr>
              <w:pStyle w:val="TAL"/>
            </w:pPr>
          </w:p>
          <w:p w14:paraId="1A835921" w14:textId="36A6B873" w:rsidR="0079616D" w:rsidRPr="00F17505" w:rsidRDefault="0079616D" w:rsidP="00A82E4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FF1630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403090D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37F1ADA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3602F2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1BF160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007ECA2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5A5E4F12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96A97B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F08C8D" w14:textId="77777777" w:rsidR="0079616D" w:rsidRPr="00F17505" w:rsidRDefault="0079616D" w:rsidP="00A82E40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574CF841" w14:textId="77777777" w:rsidR="0079616D" w:rsidRPr="00F17505" w:rsidRDefault="0079616D" w:rsidP="00A82E40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3EDCB958" w14:textId="7669469F" w:rsidR="0079616D" w:rsidRPr="00F17505" w:rsidDel="00C40E83" w:rsidRDefault="0079616D" w:rsidP="00A82E40">
            <w:pPr>
              <w:pStyle w:val="TAL"/>
              <w:rPr>
                <w:del w:id="17" w:author="Ericsson jaol" w:date="2024-07-17T17:58:00Z"/>
              </w:rPr>
            </w:pPr>
            <w:del w:id="18" w:author="Ericsson jaol" w:date="2024-07-17T17:58:00Z">
              <w:r w:rsidRPr="00F17505" w:rsidDel="00C40E83">
                <w:delText xml:space="preserve">Default value is set to "FALSE". </w:delText>
              </w:r>
            </w:del>
          </w:p>
          <w:p w14:paraId="34BF35BE" w14:textId="3FC74BEE" w:rsidR="0079616D" w:rsidRPr="00F17505" w:rsidDel="00C40E83" w:rsidRDefault="0079616D" w:rsidP="00A82E40">
            <w:pPr>
              <w:pStyle w:val="TAL"/>
              <w:rPr>
                <w:del w:id="19" w:author="Ericsson jaol" w:date="2024-07-17T17:58:00Z"/>
              </w:rPr>
            </w:pPr>
          </w:p>
          <w:p w14:paraId="267D8C85" w14:textId="59D8B644" w:rsidR="0079616D" w:rsidRPr="00F17505" w:rsidRDefault="0079616D" w:rsidP="00A82E4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84A3A2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086451C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A16130C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E57EF7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4487C6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61979B1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5C990519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0C4239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5578FF" w14:textId="77777777" w:rsidR="0079616D" w:rsidRPr="00F17505" w:rsidRDefault="0079616D" w:rsidP="00A82E40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1E0FA4E2" w14:textId="77777777" w:rsidR="0079616D" w:rsidRPr="00F17505" w:rsidRDefault="0079616D" w:rsidP="00A82E40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59352833" w14:textId="5C8878FF" w:rsidR="0079616D" w:rsidRPr="00F17505" w:rsidDel="00C40E83" w:rsidRDefault="0079616D" w:rsidP="00A82E40">
            <w:pPr>
              <w:pStyle w:val="TAL"/>
              <w:rPr>
                <w:del w:id="20" w:author="Ericsson jaol" w:date="2024-07-17T17:58:00Z"/>
              </w:rPr>
            </w:pPr>
            <w:del w:id="21" w:author="Ericsson jaol" w:date="2024-07-17T17:58:00Z">
              <w:r w:rsidRPr="00F17505" w:rsidDel="00C40E83">
                <w:delText xml:space="preserve">Default value is set to "FALSE". </w:delText>
              </w:r>
            </w:del>
          </w:p>
          <w:p w14:paraId="67540BE9" w14:textId="77777777" w:rsidR="0079616D" w:rsidRPr="00F17505" w:rsidRDefault="0079616D" w:rsidP="00A82E40">
            <w:pPr>
              <w:pStyle w:val="TAL"/>
            </w:pPr>
          </w:p>
          <w:p w14:paraId="1E59CC41" w14:textId="72CDDAB9" w:rsidR="0079616D" w:rsidRPr="00F17505" w:rsidRDefault="0079616D" w:rsidP="00A82E4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FD8E96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B53FA72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FBB94E4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4BF8D8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9666CA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7F21193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42CE6741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6581F8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380AE4" w14:textId="77777777" w:rsidR="0079616D" w:rsidRPr="00F17505" w:rsidRDefault="0079616D" w:rsidP="00A82E40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06BA26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C201E2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73233B5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BF689A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C0BE93D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FFC8FC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  <w:r w:rsidRPr="00426912" w:rsidDel="0042691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9616D" w:rsidRPr="00F17505" w14:paraId="07622D9C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5BFE43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35F50D" w14:textId="77777777" w:rsidR="0079616D" w:rsidRPr="00F17505" w:rsidRDefault="0079616D" w:rsidP="00A82E40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06F413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05CE5C9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8C2BE9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217318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ED3CD21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E713098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 xml:space="preserve">False </w:t>
            </w:r>
          </w:p>
        </w:tc>
      </w:tr>
      <w:tr w:rsidR="0079616D" w:rsidRPr="00F17505" w14:paraId="4309BD66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7C6CD9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689CFF" w14:textId="77777777" w:rsidR="0079616D" w:rsidRPr="00F17505" w:rsidRDefault="0079616D" w:rsidP="00A82E40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445BA626" w14:textId="77777777" w:rsidR="0079616D" w:rsidRPr="00F17505" w:rsidRDefault="0079616D" w:rsidP="00A82E40">
            <w:pPr>
              <w:pStyle w:val="TAL"/>
            </w:pPr>
          </w:p>
          <w:p w14:paraId="0B01CC89" w14:textId="6FB07DC2" w:rsidR="0079616D" w:rsidRPr="00F17505" w:rsidRDefault="0079616D" w:rsidP="00A82E4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10573E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0EFDD90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139056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9527D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25E22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B60FE55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5FBA4164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B3C692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D5CB0B" w14:textId="77777777" w:rsidR="0079616D" w:rsidRPr="00F17505" w:rsidRDefault="0079616D" w:rsidP="00A82E40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02DB5671" w14:textId="77777777" w:rsidR="0079616D" w:rsidRPr="00F17505" w:rsidRDefault="0079616D" w:rsidP="00A82E40">
            <w:pPr>
              <w:pStyle w:val="TAL"/>
            </w:pPr>
          </w:p>
          <w:p w14:paraId="338FE0D4" w14:textId="77777777" w:rsidR="0079616D" w:rsidRPr="00F17505" w:rsidRDefault="0079616D" w:rsidP="00A82E40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B0EC33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B62406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34ECF5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7547E5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540FB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2EC565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400454F6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6B9317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F69333" w14:textId="77777777" w:rsidR="0079616D" w:rsidRPr="00F17505" w:rsidRDefault="0079616D" w:rsidP="00A82E40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4279EE0F" w14:textId="77777777" w:rsidR="0079616D" w:rsidRPr="00F17505" w:rsidRDefault="0079616D" w:rsidP="00A82E40">
            <w:pPr>
              <w:pStyle w:val="TAL"/>
            </w:pPr>
          </w:p>
          <w:p w14:paraId="5AAE89D1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EA04FE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50CE7DF5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CC2F93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E0A62C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53E05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BD25B46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0DD9FD32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C349E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BB3D4E" w14:textId="77777777" w:rsidR="0079616D" w:rsidRDefault="0079616D" w:rsidP="00A82E40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132BC41D" w14:textId="77777777" w:rsidR="0079616D" w:rsidRDefault="0079616D" w:rsidP="00A82E40">
            <w:pPr>
              <w:pStyle w:val="TAL"/>
            </w:pPr>
          </w:p>
          <w:p w14:paraId="110F4569" w14:textId="77777777" w:rsidR="0079616D" w:rsidRDefault="0079616D" w:rsidP="00A82E4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E67B7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521ACE5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96B6241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A558B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493D0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B7C3A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00B20850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D30FB2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0E2A23" w14:textId="77777777" w:rsidR="0079616D" w:rsidRDefault="0079616D" w:rsidP="00A82E40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7473279A" w14:textId="77777777" w:rsidR="0079616D" w:rsidRDefault="0079616D" w:rsidP="00A82E40">
            <w:pPr>
              <w:pStyle w:val="TAL"/>
            </w:pPr>
          </w:p>
          <w:p w14:paraId="00C32335" w14:textId="77777777" w:rsidR="0079616D" w:rsidRDefault="0079616D" w:rsidP="00A82E4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2A4DC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46F73EA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62BBD80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11A4C1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EA3E00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759878D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37E44240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F5A19B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458829" w14:textId="77777777" w:rsidR="0079616D" w:rsidRDefault="0079616D" w:rsidP="00A82E40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10854B76" w14:textId="77777777" w:rsidR="0079616D" w:rsidRDefault="0079616D" w:rsidP="00A82E40">
            <w:pPr>
              <w:pStyle w:val="TAL"/>
            </w:pPr>
          </w:p>
          <w:p w14:paraId="64ACBB0B" w14:textId="77777777" w:rsidR="0079616D" w:rsidRDefault="0079616D" w:rsidP="00A82E4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90724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2D7D137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26097DE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AEFF1C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7D986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4BBED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475D09D9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CE616C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</w:t>
            </w:r>
            <w:r w:rsidRPr="001B310A">
              <w:rPr>
                <w:rFonts w:ascii="Courier New" w:hAnsi="Courier New" w:cs="Courier New"/>
                <w:lang w:eastAsia="zh-CN"/>
              </w:rPr>
              <w:t>apability</w:t>
            </w:r>
            <w:r>
              <w:rPr>
                <w:rFonts w:ascii="Courier New" w:hAnsi="Courier New" w:cs="Courier New"/>
                <w:lang w:eastAsia="zh-CN"/>
              </w:rPr>
              <w:t>Name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7C53B5" w14:textId="77777777" w:rsidR="0079616D" w:rsidRPr="003E7E8D" w:rsidRDefault="0079616D" w:rsidP="00A82E40">
            <w:pPr>
              <w:pStyle w:val="TAL"/>
            </w:pPr>
            <w:r w:rsidRPr="00F17505">
              <w:t xml:space="preserve">It </w:t>
            </w:r>
            <w:r w:rsidRPr="000A3347">
              <w:t xml:space="preserve">indicates </w:t>
            </w:r>
            <w:r>
              <w:t xml:space="preserve">the name of </w:t>
            </w:r>
            <w:r w:rsidRPr="00C05435">
              <w:t>a</w:t>
            </w:r>
            <w:r>
              <w:t xml:space="preserve"> capability for which an </w:t>
            </w:r>
            <w:r w:rsidRPr="00F76847">
              <w:t>ML entity can</w:t>
            </w:r>
            <w:r>
              <w:t xml:space="preserve"> generate</w:t>
            </w:r>
            <w:r w:rsidRPr="00F76847">
              <w:t xml:space="preserve"> inference</w:t>
            </w:r>
            <w:r>
              <w:t>.</w:t>
            </w:r>
          </w:p>
          <w:p w14:paraId="3EA4410A" w14:textId="77777777" w:rsidR="0079616D" w:rsidRPr="003E7E8D" w:rsidRDefault="0079616D" w:rsidP="00A82E40">
            <w:pPr>
              <w:pStyle w:val="TAL"/>
            </w:pPr>
          </w:p>
          <w:p w14:paraId="3E5FE0E5" w14:textId="77777777" w:rsidR="0079616D" w:rsidRDefault="0079616D" w:rsidP="00A82E40">
            <w:pPr>
              <w:pStyle w:val="TAL"/>
            </w:pPr>
            <w:proofErr w:type="spellStart"/>
            <w:r w:rsidRPr="003E7E8D">
              <w:t>allowedValues</w:t>
            </w:r>
            <w:proofErr w:type="spellEnd"/>
            <w:r w:rsidRPr="003E7E8D"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4376DF" w14:textId="77777777" w:rsidR="0079616D" w:rsidRPr="0015264F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264F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A34465E" w14:textId="77777777" w:rsidR="0079616D" w:rsidRPr="0015264F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264F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27C59A5" w14:textId="77777777" w:rsidR="0079616D" w:rsidRPr="0015264F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87CC16" w14:textId="77777777" w:rsidR="0079616D" w:rsidRPr="0015264F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AD23DC" w14:textId="77777777" w:rsidR="0079616D" w:rsidRPr="0015264F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0458DC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24133CFF" w14:textId="77777777" w:rsidTr="00A82E40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4F9BA7" w14:textId="77777777" w:rsidR="0079616D" w:rsidRPr="00F17505" w:rsidRDefault="0079616D" w:rsidP="00A82E40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1117C89F" w14:textId="77777777" w:rsidR="0079616D" w:rsidRPr="00F17505" w:rsidRDefault="0079616D" w:rsidP="0079616D"/>
    <w:p w14:paraId="58784843" w14:textId="77777777" w:rsidR="0079616D" w:rsidRPr="00F17505" w:rsidRDefault="0079616D" w:rsidP="0079616D">
      <w:pPr>
        <w:pStyle w:val="Heading3"/>
      </w:pPr>
      <w:bookmarkStart w:id="22" w:name="_Toc106015909"/>
      <w:bookmarkStart w:id="23" w:name="_Toc106098548"/>
      <w:bookmarkStart w:id="24" w:name="_Toc170152698"/>
      <w:bookmarkStart w:id="25" w:name="MCCQCTEMPBM_00000158"/>
      <w:r w:rsidRPr="00F17505">
        <w:t>7.5.2</w:t>
      </w:r>
      <w:r w:rsidRPr="00F17505">
        <w:tab/>
        <w:t>Constraints</w:t>
      </w:r>
      <w:bookmarkEnd w:id="22"/>
      <w:bookmarkEnd w:id="23"/>
      <w:bookmarkEnd w:id="24"/>
    </w:p>
    <w:bookmarkEnd w:id="25"/>
    <w:p w14:paraId="19791DA4" w14:textId="77777777" w:rsidR="0079616D" w:rsidRPr="00F17505" w:rsidRDefault="0079616D" w:rsidP="0079616D">
      <w:r>
        <w:t>None.</w:t>
      </w:r>
    </w:p>
    <w:p w14:paraId="790430FA" w14:textId="77777777" w:rsidR="00CC368C" w:rsidRDefault="00CC368C" w:rsidP="008A1BE8"/>
    <w:p w14:paraId="668CF9ED" w14:textId="77777777" w:rsidR="00CC368C" w:rsidRDefault="00CC368C" w:rsidP="008A1B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368C" w:rsidRPr="00477531" w14:paraId="0B9E790B" w14:textId="77777777" w:rsidTr="007A1156">
        <w:tc>
          <w:tcPr>
            <w:tcW w:w="9521" w:type="dxa"/>
            <w:shd w:val="clear" w:color="auto" w:fill="FFFFCC"/>
            <w:vAlign w:val="center"/>
          </w:tcPr>
          <w:p w14:paraId="244524B8" w14:textId="12CB6FBD" w:rsidR="00CC368C" w:rsidRPr="00477531" w:rsidRDefault="00CC368C" w:rsidP="007A11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C650CB6" w14:textId="77777777" w:rsidR="00CC368C" w:rsidRPr="008A1BE8" w:rsidRDefault="00CC368C" w:rsidP="008A1BE8"/>
    <w:sectPr w:rsidR="00CC368C" w:rsidRPr="008A1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E1AA9" w14:textId="77777777" w:rsidR="00FF6B21" w:rsidRDefault="00FF6B21">
      <w:r>
        <w:separator/>
      </w:r>
    </w:p>
  </w:endnote>
  <w:endnote w:type="continuationSeparator" w:id="0">
    <w:p w14:paraId="05623310" w14:textId="77777777" w:rsidR="00FF6B21" w:rsidRDefault="00FF6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8F0F6" w14:textId="77777777" w:rsidR="00FF6B21" w:rsidRDefault="00FF6B21">
      <w:r>
        <w:separator/>
      </w:r>
    </w:p>
  </w:footnote>
  <w:footnote w:type="continuationSeparator" w:id="0">
    <w:p w14:paraId="65EAB633" w14:textId="77777777" w:rsidR="00FF6B21" w:rsidRDefault="00FF6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C8472C"/>
    <w:multiLevelType w:val="hybridMultilevel"/>
    <w:tmpl w:val="34AC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AE5A11"/>
    <w:multiLevelType w:val="hybridMultilevel"/>
    <w:tmpl w:val="0D70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976900"/>
    <w:multiLevelType w:val="hybridMultilevel"/>
    <w:tmpl w:val="CE12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40D9D"/>
    <w:multiLevelType w:val="hybridMultilevel"/>
    <w:tmpl w:val="3BD49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2"/>
  </w:num>
  <w:num w:numId="8" w16cid:durableId="1841263791">
    <w:abstractNumId w:val="16"/>
  </w:num>
  <w:num w:numId="9" w16cid:durableId="962269199">
    <w:abstractNumId w:val="19"/>
  </w:num>
  <w:num w:numId="10" w16cid:durableId="933318725">
    <w:abstractNumId w:val="17"/>
  </w:num>
  <w:num w:numId="11" w16cid:durableId="685442908">
    <w:abstractNumId w:val="10"/>
  </w:num>
  <w:num w:numId="12" w16cid:durableId="1293168662">
    <w:abstractNumId w:val="7"/>
  </w:num>
  <w:num w:numId="13" w16cid:durableId="102574054">
    <w:abstractNumId w:val="18"/>
  </w:num>
  <w:num w:numId="14" w16cid:durableId="1571039988">
    <w:abstractNumId w:val="5"/>
  </w:num>
  <w:num w:numId="15" w16cid:durableId="282419738">
    <w:abstractNumId w:val="8"/>
  </w:num>
  <w:num w:numId="16" w16cid:durableId="1270698753">
    <w:abstractNumId w:val="13"/>
  </w:num>
  <w:num w:numId="17" w16cid:durableId="1010907316">
    <w:abstractNumId w:val="20"/>
  </w:num>
  <w:num w:numId="18" w16cid:durableId="868681553">
    <w:abstractNumId w:val="14"/>
  </w:num>
  <w:num w:numId="19" w16cid:durableId="1281183880">
    <w:abstractNumId w:val="9"/>
  </w:num>
  <w:num w:numId="20" w16cid:durableId="2062047385">
    <w:abstractNumId w:val="15"/>
  </w:num>
  <w:num w:numId="21" w16cid:durableId="2097049395">
    <w:abstractNumId w:val="11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ol">
    <w15:presenceInfo w15:providerId="None" w15:userId="jaol"/>
  </w15:person>
  <w15:person w15:author="Ericsson jaol">
    <w15:presenceInfo w15:providerId="None" w15:userId="Ericsson ja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1008"/>
    <w:rsid w:val="00022E4A"/>
    <w:rsid w:val="00030D2F"/>
    <w:rsid w:val="00030D59"/>
    <w:rsid w:val="00032AC3"/>
    <w:rsid w:val="0004779A"/>
    <w:rsid w:val="00052B4C"/>
    <w:rsid w:val="0006003A"/>
    <w:rsid w:val="00070E09"/>
    <w:rsid w:val="000730D7"/>
    <w:rsid w:val="00073708"/>
    <w:rsid w:val="000840C3"/>
    <w:rsid w:val="00092514"/>
    <w:rsid w:val="00093340"/>
    <w:rsid w:val="000933DC"/>
    <w:rsid w:val="000A1577"/>
    <w:rsid w:val="000A2128"/>
    <w:rsid w:val="000A6394"/>
    <w:rsid w:val="000B5384"/>
    <w:rsid w:val="000B7FED"/>
    <w:rsid w:val="000C038A"/>
    <w:rsid w:val="000C6598"/>
    <w:rsid w:val="000D44B3"/>
    <w:rsid w:val="000E4E7B"/>
    <w:rsid w:val="000E6157"/>
    <w:rsid w:val="000F7992"/>
    <w:rsid w:val="00104167"/>
    <w:rsid w:val="001356A7"/>
    <w:rsid w:val="001445CA"/>
    <w:rsid w:val="00145D43"/>
    <w:rsid w:val="0015074D"/>
    <w:rsid w:val="001514A6"/>
    <w:rsid w:val="00162845"/>
    <w:rsid w:val="00172881"/>
    <w:rsid w:val="00180A88"/>
    <w:rsid w:val="001867BE"/>
    <w:rsid w:val="00192C46"/>
    <w:rsid w:val="00193CE9"/>
    <w:rsid w:val="001A08B3"/>
    <w:rsid w:val="001A7B60"/>
    <w:rsid w:val="001B52F0"/>
    <w:rsid w:val="001B7A65"/>
    <w:rsid w:val="001C7118"/>
    <w:rsid w:val="001E41F3"/>
    <w:rsid w:val="001E683F"/>
    <w:rsid w:val="00210250"/>
    <w:rsid w:val="00215CE8"/>
    <w:rsid w:val="00230B78"/>
    <w:rsid w:val="00253D42"/>
    <w:rsid w:val="00253E48"/>
    <w:rsid w:val="0025795A"/>
    <w:rsid w:val="0026004D"/>
    <w:rsid w:val="002640DD"/>
    <w:rsid w:val="00266AC9"/>
    <w:rsid w:val="002707FD"/>
    <w:rsid w:val="00275D12"/>
    <w:rsid w:val="002804FE"/>
    <w:rsid w:val="00284FEB"/>
    <w:rsid w:val="002860C4"/>
    <w:rsid w:val="00290B35"/>
    <w:rsid w:val="00294DFF"/>
    <w:rsid w:val="00296623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305409"/>
    <w:rsid w:val="00314EEA"/>
    <w:rsid w:val="003232DD"/>
    <w:rsid w:val="003239CB"/>
    <w:rsid w:val="003362AD"/>
    <w:rsid w:val="0034451D"/>
    <w:rsid w:val="00351DE0"/>
    <w:rsid w:val="003609EF"/>
    <w:rsid w:val="0036231A"/>
    <w:rsid w:val="00362785"/>
    <w:rsid w:val="00374DD4"/>
    <w:rsid w:val="00375876"/>
    <w:rsid w:val="0038262F"/>
    <w:rsid w:val="00382CE2"/>
    <w:rsid w:val="003B0E8B"/>
    <w:rsid w:val="003B535E"/>
    <w:rsid w:val="003C084E"/>
    <w:rsid w:val="003E1A36"/>
    <w:rsid w:val="003E6C78"/>
    <w:rsid w:val="00405754"/>
    <w:rsid w:val="00407676"/>
    <w:rsid w:val="00410371"/>
    <w:rsid w:val="00415FF7"/>
    <w:rsid w:val="00417228"/>
    <w:rsid w:val="004242F1"/>
    <w:rsid w:val="00430E63"/>
    <w:rsid w:val="00436E30"/>
    <w:rsid w:val="00437D80"/>
    <w:rsid w:val="00443E8E"/>
    <w:rsid w:val="0044539E"/>
    <w:rsid w:val="00446720"/>
    <w:rsid w:val="00456268"/>
    <w:rsid w:val="00464A1F"/>
    <w:rsid w:val="0046502B"/>
    <w:rsid w:val="0046746B"/>
    <w:rsid w:val="004711C7"/>
    <w:rsid w:val="004802A8"/>
    <w:rsid w:val="00483445"/>
    <w:rsid w:val="00486D7F"/>
    <w:rsid w:val="00493488"/>
    <w:rsid w:val="004A0A89"/>
    <w:rsid w:val="004B501C"/>
    <w:rsid w:val="004B75B7"/>
    <w:rsid w:val="004C0863"/>
    <w:rsid w:val="004C7515"/>
    <w:rsid w:val="004E4F27"/>
    <w:rsid w:val="004F0801"/>
    <w:rsid w:val="004F1881"/>
    <w:rsid w:val="004F2084"/>
    <w:rsid w:val="005014DD"/>
    <w:rsid w:val="0050599E"/>
    <w:rsid w:val="00505DF4"/>
    <w:rsid w:val="005141D9"/>
    <w:rsid w:val="0051580D"/>
    <w:rsid w:val="005201EF"/>
    <w:rsid w:val="005422EC"/>
    <w:rsid w:val="00547111"/>
    <w:rsid w:val="00570A2F"/>
    <w:rsid w:val="005745EC"/>
    <w:rsid w:val="00574D0B"/>
    <w:rsid w:val="0057505F"/>
    <w:rsid w:val="00577B1F"/>
    <w:rsid w:val="0058377A"/>
    <w:rsid w:val="00586F1A"/>
    <w:rsid w:val="00590AFB"/>
    <w:rsid w:val="00592D74"/>
    <w:rsid w:val="00595459"/>
    <w:rsid w:val="005D2ED5"/>
    <w:rsid w:val="005E26D8"/>
    <w:rsid w:val="005E2C44"/>
    <w:rsid w:val="006009B2"/>
    <w:rsid w:val="00607514"/>
    <w:rsid w:val="00621188"/>
    <w:rsid w:val="006257ED"/>
    <w:rsid w:val="0064289D"/>
    <w:rsid w:val="006502BA"/>
    <w:rsid w:val="00653DE4"/>
    <w:rsid w:val="006606F6"/>
    <w:rsid w:val="00665737"/>
    <w:rsid w:val="00665C47"/>
    <w:rsid w:val="00671E5D"/>
    <w:rsid w:val="0068388E"/>
    <w:rsid w:val="00684EDB"/>
    <w:rsid w:val="00695808"/>
    <w:rsid w:val="006A51A1"/>
    <w:rsid w:val="006A7BAE"/>
    <w:rsid w:val="006B46FB"/>
    <w:rsid w:val="006B76D8"/>
    <w:rsid w:val="006C1CDD"/>
    <w:rsid w:val="006D3249"/>
    <w:rsid w:val="006E21FB"/>
    <w:rsid w:val="006F0C42"/>
    <w:rsid w:val="006F5191"/>
    <w:rsid w:val="0070079B"/>
    <w:rsid w:val="00707CA3"/>
    <w:rsid w:val="007177E9"/>
    <w:rsid w:val="00722EFF"/>
    <w:rsid w:val="0072790C"/>
    <w:rsid w:val="00737509"/>
    <w:rsid w:val="007610F6"/>
    <w:rsid w:val="007616DB"/>
    <w:rsid w:val="00773332"/>
    <w:rsid w:val="00775F35"/>
    <w:rsid w:val="0078165C"/>
    <w:rsid w:val="00781A90"/>
    <w:rsid w:val="0078332B"/>
    <w:rsid w:val="00792342"/>
    <w:rsid w:val="0079616D"/>
    <w:rsid w:val="007977A8"/>
    <w:rsid w:val="007A3CB1"/>
    <w:rsid w:val="007A4FF8"/>
    <w:rsid w:val="007A657A"/>
    <w:rsid w:val="007B0450"/>
    <w:rsid w:val="007B512A"/>
    <w:rsid w:val="007B5457"/>
    <w:rsid w:val="007B7A8D"/>
    <w:rsid w:val="007C2097"/>
    <w:rsid w:val="007D5663"/>
    <w:rsid w:val="007D6A07"/>
    <w:rsid w:val="007E16F1"/>
    <w:rsid w:val="007E49A7"/>
    <w:rsid w:val="007F1611"/>
    <w:rsid w:val="007F4FA1"/>
    <w:rsid w:val="007F7259"/>
    <w:rsid w:val="008040A8"/>
    <w:rsid w:val="0082122E"/>
    <w:rsid w:val="008279FA"/>
    <w:rsid w:val="008320A9"/>
    <w:rsid w:val="00842892"/>
    <w:rsid w:val="00847801"/>
    <w:rsid w:val="008507AA"/>
    <w:rsid w:val="00855B13"/>
    <w:rsid w:val="008626E7"/>
    <w:rsid w:val="00870EE7"/>
    <w:rsid w:val="0088091C"/>
    <w:rsid w:val="00884328"/>
    <w:rsid w:val="00885971"/>
    <w:rsid w:val="008863B9"/>
    <w:rsid w:val="00886A04"/>
    <w:rsid w:val="008924E1"/>
    <w:rsid w:val="0089391B"/>
    <w:rsid w:val="008A1BE8"/>
    <w:rsid w:val="008A45A6"/>
    <w:rsid w:val="008A625B"/>
    <w:rsid w:val="008B7A0F"/>
    <w:rsid w:val="008C13EA"/>
    <w:rsid w:val="008D23AA"/>
    <w:rsid w:val="008D3CCC"/>
    <w:rsid w:val="008F3789"/>
    <w:rsid w:val="008F686C"/>
    <w:rsid w:val="008F7F89"/>
    <w:rsid w:val="00900EBD"/>
    <w:rsid w:val="00910E6B"/>
    <w:rsid w:val="009148DE"/>
    <w:rsid w:val="0092044E"/>
    <w:rsid w:val="00930214"/>
    <w:rsid w:val="00936B70"/>
    <w:rsid w:val="00941E30"/>
    <w:rsid w:val="00945D3A"/>
    <w:rsid w:val="00946F38"/>
    <w:rsid w:val="00951728"/>
    <w:rsid w:val="009531B0"/>
    <w:rsid w:val="00956A85"/>
    <w:rsid w:val="0096459E"/>
    <w:rsid w:val="00970D0E"/>
    <w:rsid w:val="00971FD1"/>
    <w:rsid w:val="009741B3"/>
    <w:rsid w:val="00974F3A"/>
    <w:rsid w:val="009757AF"/>
    <w:rsid w:val="009777D9"/>
    <w:rsid w:val="00983FD1"/>
    <w:rsid w:val="009862B0"/>
    <w:rsid w:val="00991B88"/>
    <w:rsid w:val="009A5753"/>
    <w:rsid w:val="009A579D"/>
    <w:rsid w:val="009A5837"/>
    <w:rsid w:val="009E0A88"/>
    <w:rsid w:val="009E3297"/>
    <w:rsid w:val="009F734F"/>
    <w:rsid w:val="009F7D89"/>
    <w:rsid w:val="00A21064"/>
    <w:rsid w:val="00A236C0"/>
    <w:rsid w:val="00A246B6"/>
    <w:rsid w:val="00A3237D"/>
    <w:rsid w:val="00A40260"/>
    <w:rsid w:val="00A40B5D"/>
    <w:rsid w:val="00A42DC7"/>
    <w:rsid w:val="00A47E70"/>
    <w:rsid w:val="00A50CF0"/>
    <w:rsid w:val="00A513E4"/>
    <w:rsid w:val="00A52E4B"/>
    <w:rsid w:val="00A55448"/>
    <w:rsid w:val="00A62401"/>
    <w:rsid w:val="00A638CB"/>
    <w:rsid w:val="00A63935"/>
    <w:rsid w:val="00A7129B"/>
    <w:rsid w:val="00A7671C"/>
    <w:rsid w:val="00A82FE9"/>
    <w:rsid w:val="00A868B7"/>
    <w:rsid w:val="00A87726"/>
    <w:rsid w:val="00A96294"/>
    <w:rsid w:val="00AA2CBC"/>
    <w:rsid w:val="00AA3BB7"/>
    <w:rsid w:val="00AC5820"/>
    <w:rsid w:val="00AD0C0D"/>
    <w:rsid w:val="00AD1CD8"/>
    <w:rsid w:val="00AE4586"/>
    <w:rsid w:val="00AE5D5E"/>
    <w:rsid w:val="00B258BB"/>
    <w:rsid w:val="00B27A05"/>
    <w:rsid w:val="00B373DF"/>
    <w:rsid w:val="00B60E84"/>
    <w:rsid w:val="00B67B97"/>
    <w:rsid w:val="00B71D06"/>
    <w:rsid w:val="00B733CC"/>
    <w:rsid w:val="00B80C35"/>
    <w:rsid w:val="00B968C8"/>
    <w:rsid w:val="00BA3EC5"/>
    <w:rsid w:val="00BA51D9"/>
    <w:rsid w:val="00BA64C3"/>
    <w:rsid w:val="00BB5DFC"/>
    <w:rsid w:val="00BC0C08"/>
    <w:rsid w:val="00BC3BDD"/>
    <w:rsid w:val="00BD279D"/>
    <w:rsid w:val="00BD6BB8"/>
    <w:rsid w:val="00BE563B"/>
    <w:rsid w:val="00BF1DD8"/>
    <w:rsid w:val="00C033A9"/>
    <w:rsid w:val="00C06A50"/>
    <w:rsid w:val="00C07C98"/>
    <w:rsid w:val="00C1332D"/>
    <w:rsid w:val="00C40E83"/>
    <w:rsid w:val="00C52A94"/>
    <w:rsid w:val="00C600C1"/>
    <w:rsid w:val="00C66BA2"/>
    <w:rsid w:val="00C80E82"/>
    <w:rsid w:val="00C82027"/>
    <w:rsid w:val="00C8344E"/>
    <w:rsid w:val="00C870F6"/>
    <w:rsid w:val="00C907B5"/>
    <w:rsid w:val="00C95985"/>
    <w:rsid w:val="00CA1C7D"/>
    <w:rsid w:val="00CA5A71"/>
    <w:rsid w:val="00CA618E"/>
    <w:rsid w:val="00CB65EA"/>
    <w:rsid w:val="00CC368C"/>
    <w:rsid w:val="00CC5026"/>
    <w:rsid w:val="00CC5FBA"/>
    <w:rsid w:val="00CC68D0"/>
    <w:rsid w:val="00CD4FE7"/>
    <w:rsid w:val="00CE1144"/>
    <w:rsid w:val="00D03F9A"/>
    <w:rsid w:val="00D06D51"/>
    <w:rsid w:val="00D215E2"/>
    <w:rsid w:val="00D24991"/>
    <w:rsid w:val="00D50255"/>
    <w:rsid w:val="00D623B7"/>
    <w:rsid w:val="00D62FA9"/>
    <w:rsid w:val="00D63C72"/>
    <w:rsid w:val="00D66520"/>
    <w:rsid w:val="00D84AE9"/>
    <w:rsid w:val="00D9124E"/>
    <w:rsid w:val="00D92951"/>
    <w:rsid w:val="00D96058"/>
    <w:rsid w:val="00D968ED"/>
    <w:rsid w:val="00DB3C90"/>
    <w:rsid w:val="00DB3D7F"/>
    <w:rsid w:val="00DC26D5"/>
    <w:rsid w:val="00DD1FF8"/>
    <w:rsid w:val="00DE1FC9"/>
    <w:rsid w:val="00DE34CF"/>
    <w:rsid w:val="00DF18E9"/>
    <w:rsid w:val="00DF7E9F"/>
    <w:rsid w:val="00E04FB8"/>
    <w:rsid w:val="00E13F3D"/>
    <w:rsid w:val="00E148BF"/>
    <w:rsid w:val="00E24FEC"/>
    <w:rsid w:val="00E32818"/>
    <w:rsid w:val="00E34898"/>
    <w:rsid w:val="00E45510"/>
    <w:rsid w:val="00E52728"/>
    <w:rsid w:val="00E53A04"/>
    <w:rsid w:val="00E656B6"/>
    <w:rsid w:val="00E73A71"/>
    <w:rsid w:val="00E76ED7"/>
    <w:rsid w:val="00E847D2"/>
    <w:rsid w:val="00E938D4"/>
    <w:rsid w:val="00EA0184"/>
    <w:rsid w:val="00EA0FB1"/>
    <w:rsid w:val="00EA2D8C"/>
    <w:rsid w:val="00EB09B7"/>
    <w:rsid w:val="00EB2BD7"/>
    <w:rsid w:val="00EE7D7C"/>
    <w:rsid w:val="00EF019B"/>
    <w:rsid w:val="00EF32AA"/>
    <w:rsid w:val="00EF65F4"/>
    <w:rsid w:val="00F0346F"/>
    <w:rsid w:val="00F20471"/>
    <w:rsid w:val="00F25D98"/>
    <w:rsid w:val="00F300FB"/>
    <w:rsid w:val="00F33E97"/>
    <w:rsid w:val="00F370D2"/>
    <w:rsid w:val="00F42E91"/>
    <w:rsid w:val="00F46236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F9E"/>
    <w:rsid w:val="00FD25BA"/>
    <w:rsid w:val="00FF4A75"/>
    <w:rsid w:val="00FF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PlantUMLImg">
    <w:name w:val="PlantUMLImg"/>
    <w:basedOn w:val="Normal"/>
    <w:link w:val="PlantUMLImgChar"/>
    <w:autoRedefine/>
    <w:rsid w:val="00AA3BB7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AA3BB7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AA3BB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A3BB7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AA3BB7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AA3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0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1856</Words>
  <Characters>12617</Characters>
  <Application>Microsoft Office Word</Application>
  <DocSecurity>0</DocSecurity>
  <Lines>105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jaol</cp:lastModifiedBy>
  <cp:revision>23</cp:revision>
  <cp:lastPrinted>1899-12-31T23:00:00Z</cp:lastPrinted>
  <dcterms:created xsi:type="dcterms:W3CDTF">2024-07-29T14:27:00Z</dcterms:created>
  <dcterms:modified xsi:type="dcterms:W3CDTF">2024-08-22T16:44:00Z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